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6B6" w:rsidRDefault="001006B6" w:rsidP="00100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687D">
        <w:rPr>
          <w:b/>
          <w:noProof/>
          <w:sz w:val="28"/>
        </w:rPr>
        <w:t>3GPP TSG-RAN WG3 Meeting #12</w:t>
      </w:r>
      <w:r>
        <w:rPr>
          <w:b/>
          <w:noProof/>
          <w:sz w:val="28"/>
        </w:rPr>
        <w:t>9</w:t>
      </w:r>
      <w:r>
        <w:rPr>
          <w:b/>
          <w:i/>
          <w:noProof/>
          <w:sz w:val="28"/>
        </w:rPr>
        <w:tab/>
      </w:r>
      <w:r w:rsidR="00C719FD" w:rsidRPr="00C719FD">
        <w:rPr>
          <w:b/>
          <w:i/>
          <w:noProof/>
          <w:sz w:val="28"/>
        </w:rPr>
        <w:t>R3-255503</w:t>
      </w:r>
      <w:bookmarkStart w:id="0" w:name="_GoBack"/>
      <w:bookmarkEnd w:id="0"/>
    </w:p>
    <w:p w:rsidR="001006B6" w:rsidRPr="0026687D" w:rsidRDefault="001006B6" w:rsidP="001006B6">
      <w:pPr>
        <w:pStyle w:val="ad"/>
        <w:tabs>
          <w:tab w:val="right" w:pos="9639"/>
        </w:tabs>
        <w:rPr>
          <w:sz w:val="28"/>
        </w:rPr>
      </w:pPr>
      <w:bookmarkStart w:id="1" w:name="_Hlk160525530"/>
      <w:r w:rsidRPr="00F634BD">
        <w:rPr>
          <w:sz w:val="28"/>
        </w:rPr>
        <w:t>Bengaluru, India, 25 – 29 August 2025</w:t>
      </w:r>
    </w:p>
    <w:bookmarkEnd w:id="1"/>
    <w:p w:rsidR="00CC644F" w:rsidRPr="001006B6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4B3E92">
        <w:t>20.2</w:t>
      </w:r>
    </w:p>
    <w:p w:rsidR="00CC644F" w:rsidRPr="00D55A80" w:rsidRDefault="009C41C1" w:rsidP="00A01D9B">
      <w:pPr>
        <w:pStyle w:val="af8"/>
        <w:rPr>
          <w:rFonts w:ascii="Times New Roman" w:hAnsi="Times New Roman" w:cs="Times New Roman"/>
          <w:lang w:eastAsia="zh-CN"/>
        </w:rPr>
      </w:pPr>
      <w:r w:rsidRPr="00A01D9B">
        <w:t>Source:</w:t>
      </w:r>
      <w:r w:rsidRPr="00A01D9B">
        <w:tab/>
      </w:r>
      <w:r w:rsidR="004B3E92">
        <w:t>ZTE Corporation</w:t>
      </w:r>
      <w:r w:rsidR="00D446F5">
        <w:t>, Ericsson, Xiaomi</w:t>
      </w:r>
      <w:r w:rsidR="00D55A80">
        <w:t>, Nokia, Samsung, CATT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  <w:t xml:space="preserve">[TP </w:t>
      </w:r>
      <w:r w:rsidR="008B15C5">
        <w:t xml:space="preserve">to </w:t>
      </w:r>
      <w:proofErr w:type="spellStart"/>
      <w:r w:rsidR="008B15C5">
        <w:t>BLCR</w:t>
      </w:r>
      <w:proofErr w:type="spellEnd"/>
      <w:r w:rsidR="008B15C5">
        <w:t xml:space="preserve"> to 38.401] Support of AI/ML assisted positioning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8B15C5">
        <w:t>Text Proposal</w:t>
      </w:r>
    </w:p>
    <w:p w:rsidR="00CC644F" w:rsidRDefault="009C41C1" w:rsidP="00CE12D4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CE12D4" w:rsidRDefault="00CE12D4" w:rsidP="00CE12D4">
      <w:r w:rsidRPr="00CE12D4">
        <w:t>There is an Editor's Note in the current 38.401 BL CR. According to the discussions in RAN3 AI/ML for NG-RAN, the agreed principles include that model training can be deployed on the OAM side. However, the current situation is that in the discussions on the AI/ML for Air Interface topic, this viewpoint may not reach convergence. It is proposed to delete the Editor's Note at the current stage.</w:t>
      </w:r>
    </w:p>
    <w:p w:rsidR="00D81E1A" w:rsidRPr="00D81E1A" w:rsidRDefault="00D81E1A" w:rsidP="00CE12D4">
      <w:pPr>
        <w:rPr>
          <w:rFonts w:eastAsiaTheme="minorEastAsia"/>
          <w:b/>
          <w:lang w:eastAsia="zh-CN"/>
        </w:rPr>
      </w:pPr>
      <w:r w:rsidRPr="00D81E1A">
        <w:rPr>
          <w:rFonts w:eastAsiaTheme="minorEastAsia" w:hint="eastAsia"/>
          <w:b/>
          <w:lang w:eastAsia="zh-CN"/>
        </w:rPr>
        <w:t>P</w:t>
      </w:r>
      <w:r w:rsidRPr="00D81E1A">
        <w:rPr>
          <w:rFonts w:eastAsiaTheme="minorEastAsia"/>
          <w:b/>
          <w:lang w:eastAsia="zh-CN"/>
        </w:rPr>
        <w:t>roposal: Remove the Editor’s Note</w:t>
      </w:r>
      <w:r w:rsidR="008A4D35">
        <w:rPr>
          <w:rFonts w:eastAsiaTheme="minorEastAsia"/>
          <w:b/>
          <w:lang w:eastAsia="zh-CN"/>
        </w:rPr>
        <w:t xml:space="preserve"> that AI/ML model training located in the OAM</w:t>
      </w:r>
      <w:r w:rsidRPr="00D81E1A">
        <w:rPr>
          <w:rFonts w:eastAsiaTheme="minorEastAsia"/>
          <w:b/>
          <w:lang w:eastAsia="zh-CN"/>
        </w:rPr>
        <w:t xml:space="preserve"> in the BL CR to 38.401.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2" w:name="_Toc367182965"/>
      <w:r>
        <w:t>&lt;&lt;&lt;&lt;&lt;&lt;&lt;&lt;&lt;&lt;&lt;&lt;&lt;&lt;&lt;&lt;&lt;&lt;&lt;&lt; First Change &gt;&gt;&gt;&gt;&gt;&gt;&gt;&gt;&gt;&gt;&gt;&gt;&gt;&gt;&gt;&gt;&gt;&gt;&gt;&gt;</w:t>
      </w:r>
    </w:p>
    <w:p w:rsidR="00D81E1A" w:rsidRDefault="00D81E1A" w:rsidP="00D81E1A">
      <w:pPr>
        <w:pStyle w:val="2"/>
        <w:rPr>
          <w:lang w:eastAsia="zh-CN"/>
        </w:rPr>
      </w:pPr>
      <w:proofErr w:type="spellStart"/>
      <w:r>
        <w:rPr>
          <w:rFonts w:hint="eastAsia"/>
          <w:lang w:eastAsia="zh-CN"/>
        </w:rPr>
        <w:t>7</w:t>
      </w:r>
      <w:r>
        <w:rPr>
          <w:lang w:eastAsia="zh-CN"/>
        </w:rPr>
        <w:t>.xx</w:t>
      </w:r>
      <w:proofErr w:type="spellEnd"/>
      <w:r>
        <w:rPr>
          <w:lang w:eastAsia="zh-CN"/>
        </w:rPr>
        <w:tab/>
        <w:t>Support of AI/ML for NR Air Interface</w:t>
      </w:r>
    </w:p>
    <w:p w:rsidR="00D81E1A" w:rsidRDefault="00D81E1A" w:rsidP="00D81E1A">
      <w:pPr>
        <w:rPr>
          <w:lang w:eastAsia="zh-CN"/>
        </w:rPr>
      </w:pPr>
      <w:r>
        <w:rPr>
          <w:lang w:eastAsia="zh-CN"/>
        </w:rPr>
        <w:t>The support of AI/ML assisted positioning is specified in TS 38.300 [2].</w:t>
      </w:r>
    </w:p>
    <w:p w:rsidR="00D81E1A" w:rsidRDefault="00D81E1A" w:rsidP="00D81E1A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 may be supported:</w:t>
      </w:r>
    </w:p>
    <w:p w:rsidR="00D81E1A" w:rsidRDefault="00D81E1A" w:rsidP="00D81E1A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:rsidR="00D81E1A" w:rsidRPr="00D81E1A" w:rsidDel="000401AE" w:rsidRDefault="00D81E1A" w:rsidP="00A42CFC">
      <w:pPr>
        <w:pStyle w:val="FirstChange"/>
        <w:jc w:val="left"/>
        <w:rPr>
          <w:del w:id="3" w:author="ZTE" w:date="2025-08-13T09:33:00Z"/>
        </w:rPr>
      </w:pPr>
      <w:del w:id="4" w:author="ZTE" w:date="2025-08-13T09:33:00Z">
        <w:r w:rsidRPr="001B48D1" w:rsidDel="000401AE">
          <w:rPr>
            <w:rFonts w:eastAsiaTheme="minorEastAsia"/>
            <w:highlight w:val="yellow"/>
            <w:lang w:eastAsia="zh-CN"/>
          </w:rPr>
          <w:delText>Editor’s Note: AI/ML Model Training located in the OAM is FFS.</w:delText>
        </w:r>
      </w:del>
    </w:p>
    <w:bookmarkEnd w:id="2"/>
    <w:p w:rsidR="00CC644F" w:rsidRDefault="009C41C1">
      <w:pPr>
        <w:pStyle w:val="FirstChange"/>
      </w:pPr>
      <w:r>
        <w:t>&lt;&lt;&lt;&lt;&lt;&lt;&lt;&lt;&lt;&lt;&lt;&lt;&lt;&lt;&lt;&lt;&lt;&lt;&lt;&lt; End of Change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8F3" w:rsidRDefault="009938F3">
      <w:pPr>
        <w:spacing w:after="0"/>
      </w:pPr>
      <w:r>
        <w:separator/>
      </w:r>
    </w:p>
  </w:endnote>
  <w:endnote w:type="continuationSeparator" w:id="0">
    <w:p w:rsidR="009938F3" w:rsidRDefault="009938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8F3" w:rsidRDefault="009938F3">
      <w:pPr>
        <w:spacing w:after="0"/>
      </w:pPr>
      <w:r>
        <w:separator/>
      </w:r>
    </w:p>
  </w:footnote>
  <w:footnote w:type="continuationSeparator" w:id="0">
    <w:p w:rsidR="009938F3" w:rsidRDefault="009938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85B3C"/>
    <w:multiLevelType w:val="hybridMultilevel"/>
    <w:tmpl w:val="DFE4DF02"/>
    <w:lvl w:ilvl="0" w:tplc="F00A336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6A7"/>
    <w:rsid w:val="00000DF0"/>
    <w:rsid w:val="00001E8F"/>
    <w:rsid w:val="00014226"/>
    <w:rsid w:val="00020D4D"/>
    <w:rsid w:val="00022E4A"/>
    <w:rsid w:val="00024C18"/>
    <w:rsid w:val="000401AE"/>
    <w:rsid w:val="000472E8"/>
    <w:rsid w:val="00051FFB"/>
    <w:rsid w:val="00061D0F"/>
    <w:rsid w:val="00067DCD"/>
    <w:rsid w:val="00094437"/>
    <w:rsid w:val="00094F0A"/>
    <w:rsid w:val="000A6394"/>
    <w:rsid w:val="000C038A"/>
    <w:rsid w:val="000C6598"/>
    <w:rsid w:val="000D6382"/>
    <w:rsid w:val="000F23FA"/>
    <w:rsid w:val="001006B6"/>
    <w:rsid w:val="00112C4C"/>
    <w:rsid w:val="00145D43"/>
    <w:rsid w:val="001562B4"/>
    <w:rsid w:val="00162547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A66A7"/>
    <w:rsid w:val="004B3E92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A3FDB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A4D35"/>
    <w:rsid w:val="008B15C5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38F3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2CFC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19FD"/>
    <w:rsid w:val="00C74ED2"/>
    <w:rsid w:val="00C95985"/>
    <w:rsid w:val="00C95B80"/>
    <w:rsid w:val="00CA6304"/>
    <w:rsid w:val="00CB512D"/>
    <w:rsid w:val="00CC5026"/>
    <w:rsid w:val="00CC644F"/>
    <w:rsid w:val="00CE12D4"/>
    <w:rsid w:val="00CE5C0E"/>
    <w:rsid w:val="00D03F9A"/>
    <w:rsid w:val="00D104E0"/>
    <w:rsid w:val="00D157AF"/>
    <w:rsid w:val="00D202FA"/>
    <w:rsid w:val="00D35F6F"/>
    <w:rsid w:val="00D446F5"/>
    <w:rsid w:val="00D55A80"/>
    <w:rsid w:val="00D608C3"/>
    <w:rsid w:val="00D63018"/>
    <w:rsid w:val="00D81E1A"/>
    <w:rsid w:val="00D95B9C"/>
    <w:rsid w:val="00D96016"/>
    <w:rsid w:val="00DA57D0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4825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CEA1BD4-2F69-4A07-92DC-C9EEFF9C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qFormat/>
    <w:rsid w:val="001006B6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5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14</TotalTime>
  <Pages>1</Pages>
  <Words>183</Words>
  <Characters>1049</Characters>
  <Application>Microsoft Office Word</Application>
  <DocSecurity>0</DocSecurity>
  <Lines>8</Lines>
  <Paragraphs>2</Paragraphs>
  <ScaleCrop>false</ScaleCrop>
  <Company>3GPP Support Team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15</cp:revision>
  <cp:lastPrinted>2411-12-31T15:59:00Z</cp:lastPrinted>
  <dcterms:created xsi:type="dcterms:W3CDTF">2025-08-13T01:21:00Z</dcterms:created>
  <dcterms:modified xsi:type="dcterms:W3CDTF">2025-08-14T13:55:00Z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